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4A19C" w14:textId="4B016053" w:rsidR="00306A4B" w:rsidRDefault="00306A4B" w:rsidP="007C70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C319A" w:rsidRPr="002C319A">
        <w:rPr>
          <w:b/>
          <w:noProof/>
          <w:sz w:val="24"/>
        </w:rPr>
        <w:t>232231</w:t>
      </w:r>
    </w:p>
    <w:p w14:paraId="2628A7ED" w14:textId="77777777" w:rsidR="00306A4B" w:rsidRDefault="00306A4B" w:rsidP="00306A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D069F" w:rsidR="001E41F3" w:rsidRPr="00410371" w:rsidRDefault="00E61CC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61CCA">
              <w:rPr>
                <w:b/>
                <w:noProof/>
                <w:sz w:val="28"/>
              </w:rPr>
              <w:t>5218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841B3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31F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A45F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C8789A" w:rsidR="00F25D98" w:rsidRDefault="007D0A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6CECF" w:rsidR="001E41F3" w:rsidRDefault="00BA4C8A">
            <w:pPr>
              <w:pStyle w:val="CRCoverPage"/>
              <w:spacing w:after="0"/>
              <w:ind w:left="100"/>
              <w:rPr>
                <w:noProof/>
              </w:rPr>
            </w:pPr>
            <w:r w:rsidRPr="00BA4C8A">
              <w:t>NF name correction for</w:t>
            </w:r>
            <w:r w:rsidRPr="007F2770">
              <w:t xml:space="preserve"> UUAA-MM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58BAF" w:rsidR="001E41F3" w:rsidRDefault="00903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6BD901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931F2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1F24">
              <w:rPr>
                <w:noProof/>
              </w:rPr>
              <w:t>1</w:t>
            </w:r>
            <w:r w:rsidR="002D6CDA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23536" w:rsidR="001E41F3" w:rsidRDefault="00903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DB1DD" w14:textId="5A33F9E3" w:rsidR="00272421" w:rsidRDefault="002605E0" w:rsidP="003560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subclause </w:t>
            </w:r>
            <w:r w:rsidRPr="007F2770">
              <w:t>8.2.19</w:t>
            </w:r>
            <w:r w:rsidRPr="007F2770">
              <w:rPr>
                <w:rFonts w:hint="eastAsia"/>
                <w:lang w:eastAsia="ko-KR"/>
              </w:rPr>
              <w:t>.</w:t>
            </w:r>
            <w:r w:rsidRPr="007F2770">
              <w:rPr>
                <w:lang w:eastAsia="ko-KR"/>
              </w:rPr>
              <w:t>27</w:t>
            </w:r>
            <w:r>
              <w:rPr>
                <w:lang w:eastAsia="ko-KR"/>
              </w:rPr>
              <w:t xml:space="preserve"> it states that the AMF can receive the </w:t>
            </w:r>
            <w:r w:rsidRPr="007F2770">
              <w:t>CAA-Level UAV ID</w:t>
            </w:r>
            <w:r w:rsidR="00272421">
              <w:t xml:space="preserve"> from the UAS-AF </w:t>
            </w:r>
            <w:r w:rsidR="00272421" w:rsidRPr="007F2770">
              <w:t>as part of the UUAA-MM procedure</w:t>
            </w:r>
            <w:r w:rsidR="00272421">
              <w:t>. The NF name UAS-AF is wrong, it should be UAS-NF.</w:t>
            </w:r>
          </w:p>
          <w:p w14:paraId="708AA7DE" w14:textId="77777777" w:rsidR="003560A6" w:rsidRDefault="003560A6" w:rsidP="00272421">
            <w:pPr>
              <w:pStyle w:val="CRCoverPage"/>
              <w:spacing w:after="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A2996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272421">
              <w:rPr>
                <w:noProof/>
                <w:lang w:eastAsia="zh-CN"/>
              </w:rPr>
              <w:t xml:space="preserve">correct the NF name from UAS-AF to UAS-NF for </w:t>
            </w:r>
            <w:r w:rsidR="00272421" w:rsidRPr="007F2770">
              <w:t>the UUAA-MM procedure</w:t>
            </w:r>
            <w: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FDC4E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312E77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 xml:space="preserve"> name </w:t>
            </w:r>
            <w:r w:rsidR="00312E77">
              <w:rPr>
                <w:noProof/>
                <w:lang w:eastAsia="zh-CN"/>
              </w:rPr>
              <w:t xml:space="preserve">used in </w:t>
            </w:r>
            <w:r w:rsidR="00312E77" w:rsidRPr="007F2770">
              <w:t>the UUAA-MM procedure</w:t>
            </w:r>
            <w:r>
              <w:t xml:space="preserve"> is </w:t>
            </w:r>
            <w:r w:rsidR="00312E77">
              <w:t>wrong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AC7E65" w:rsidR="001E41F3" w:rsidRDefault="000E6733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8.2.19</w:t>
            </w:r>
            <w:r w:rsidRPr="007F2770">
              <w:rPr>
                <w:rFonts w:hint="eastAsia"/>
                <w:lang w:eastAsia="ko-KR"/>
              </w:rPr>
              <w:t>.</w:t>
            </w:r>
            <w:r w:rsidRPr="007F2770">
              <w:rPr>
                <w:lang w:eastAsia="ko-KR"/>
              </w:rPr>
              <w:t>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F674C0F" w14:textId="77777777" w:rsidR="00F46C42" w:rsidRPr="007F2770" w:rsidRDefault="00F46C42" w:rsidP="00F46C42">
      <w:pPr>
        <w:pStyle w:val="4"/>
        <w:rPr>
          <w:lang w:val="en-US" w:eastAsia="ko-KR"/>
        </w:rPr>
      </w:pPr>
      <w:bookmarkStart w:id="3" w:name="_Toc131396556"/>
      <w:bookmarkStart w:id="4" w:name="OLE_LINK65"/>
      <w:bookmarkStart w:id="5" w:name="_Toc20233270"/>
      <w:bookmarkStart w:id="6" w:name="_Toc27747407"/>
      <w:bookmarkStart w:id="7" w:name="_Toc36213598"/>
      <w:bookmarkStart w:id="8" w:name="_Toc36657775"/>
      <w:bookmarkStart w:id="9" w:name="_Toc45287450"/>
      <w:bookmarkStart w:id="10" w:name="_Toc51948725"/>
      <w:bookmarkStart w:id="11" w:name="_Toc51949817"/>
      <w:bookmarkStart w:id="12" w:name="_Toc91599813"/>
      <w:bookmarkEnd w:id="2"/>
      <w:r w:rsidRPr="007F2770">
        <w:t>8.2.19</w:t>
      </w:r>
      <w:r w:rsidRPr="007F2770">
        <w:rPr>
          <w:rFonts w:hint="eastAsia"/>
          <w:lang w:eastAsia="ko-KR"/>
        </w:rPr>
        <w:t>.</w:t>
      </w:r>
      <w:r w:rsidRPr="007F2770">
        <w:rPr>
          <w:lang w:eastAsia="ko-KR"/>
        </w:rPr>
        <w:t>27</w:t>
      </w:r>
      <w:r w:rsidRPr="007F2770">
        <w:rPr>
          <w:lang w:val="en-US" w:eastAsia="ko-KR"/>
        </w:rPr>
        <w:tab/>
      </w:r>
      <w:r w:rsidRPr="007F2770">
        <w:t>Service-level-AA container</w:t>
      </w:r>
      <w:bookmarkEnd w:id="3"/>
    </w:p>
    <w:p w14:paraId="08DD9B97" w14:textId="11F10FC7" w:rsidR="00F46C42" w:rsidRPr="007F2770" w:rsidRDefault="00F46C42" w:rsidP="00F46C42">
      <w:r w:rsidRPr="007F2770">
        <w:t xml:space="preserve">The network shall include this IE when the AMF receives the Service-level-AA payload or the UUAA-MM result from the UAS-NF during the </w:t>
      </w:r>
      <w:bookmarkStart w:id="13" w:name="OLE_LINK3"/>
      <w:r w:rsidRPr="007F2770">
        <w:t>UUAA-MM</w:t>
      </w:r>
      <w:bookmarkEnd w:id="13"/>
      <w:r w:rsidRPr="007F2770">
        <w:t xml:space="preserve"> procedure</w:t>
      </w:r>
      <w:r w:rsidRPr="007F2770">
        <w:rPr>
          <w:rFonts w:hint="eastAsia"/>
          <w:lang w:eastAsia="zh-CN"/>
        </w:rPr>
        <w:t xml:space="preserve"> or the UUAA revocation procedure</w:t>
      </w:r>
      <w:r w:rsidRPr="007F2770">
        <w:t>. The network shall also include this IE if the AMF receives from the UAS-</w:t>
      </w:r>
      <w:del w:id="14" w:author="Huawei-SL" w:date="2023-04-09T23:53:00Z">
        <w:r w:rsidRPr="007F2770" w:rsidDel="00806194">
          <w:delText>A</w:delText>
        </w:r>
      </w:del>
      <w:ins w:id="15" w:author="Huawei-SL" w:date="2023-04-09T23:53:00Z">
        <w:r w:rsidR="00806194">
          <w:t>N</w:t>
        </w:r>
      </w:ins>
      <w:r w:rsidRPr="007F2770">
        <w:t>F, the CAA-Level UAV ID as part of the UUAA-MM procedure.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25644" w14:textId="77777777" w:rsidR="003112D8" w:rsidRDefault="003112D8">
      <w:r>
        <w:separator/>
      </w:r>
    </w:p>
  </w:endnote>
  <w:endnote w:type="continuationSeparator" w:id="0">
    <w:p w14:paraId="79C7B569" w14:textId="77777777" w:rsidR="003112D8" w:rsidRDefault="0031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3D238" w14:textId="77777777" w:rsidR="003112D8" w:rsidRDefault="003112D8">
      <w:r>
        <w:separator/>
      </w:r>
    </w:p>
  </w:footnote>
  <w:footnote w:type="continuationSeparator" w:id="0">
    <w:p w14:paraId="5BA21605" w14:textId="77777777" w:rsidR="003112D8" w:rsidRDefault="0031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3374"/>
    <w:rsid w:val="000C6598"/>
    <w:rsid w:val="000D44B3"/>
    <w:rsid w:val="000E6733"/>
    <w:rsid w:val="00145D43"/>
    <w:rsid w:val="001771A6"/>
    <w:rsid w:val="00192C46"/>
    <w:rsid w:val="001A08B3"/>
    <w:rsid w:val="001A7B60"/>
    <w:rsid w:val="001B52F0"/>
    <w:rsid w:val="001B7A65"/>
    <w:rsid w:val="001E41F3"/>
    <w:rsid w:val="0023016B"/>
    <w:rsid w:val="00243BE1"/>
    <w:rsid w:val="002558E4"/>
    <w:rsid w:val="0026004D"/>
    <w:rsid w:val="002605E0"/>
    <w:rsid w:val="002640DD"/>
    <w:rsid w:val="00272421"/>
    <w:rsid w:val="00275D12"/>
    <w:rsid w:val="00284FEB"/>
    <w:rsid w:val="00285FA5"/>
    <w:rsid w:val="002860C4"/>
    <w:rsid w:val="002B5741"/>
    <w:rsid w:val="002C319A"/>
    <w:rsid w:val="002D6CDA"/>
    <w:rsid w:val="002E472E"/>
    <w:rsid w:val="00305409"/>
    <w:rsid w:val="00306A4B"/>
    <w:rsid w:val="003112D8"/>
    <w:rsid w:val="00312E77"/>
    <w:rsid w:val="00315654"/>
    <w:rsid w:val="00320939"/>
    <w:rsid w:val="003276FC"/>
    <w:rsid w:val="00337B01"/>
    <w:rsid w:val="003560A6"/>
    <w:rsid w:val="003609EF"/>
    <w:rsid w:val="0036231A"/>
    <w:rsid w:val="00374DD4"/>
    <w:rsid w:val="003B6440"/>
    <w:rsid w:val="003C3B21"/>
    <w:rsid w:val="003E1A36"/>
    <w:rsid w:val="00410371"/>
    <w:rsid w:val="004242F1"/>
    <w:rsid w:val="00435D05"/>
    <w:rsid w:val="004B75B7"/>
    <w:rsid w:val="005141D9"/>
    <w:rsid w:val="0051580D"/>
    <w:rsid w:val="00520CA3"/>
    <w:rsid w:val="00530284"/>
    <w:rsid w:val="00547111"/>
    <w:rsid w:val="00592D74"/>
    <w:rsid w:val="005E0FBA"/>
    <w:rsid w:val="005E2C44"/>
    <w:rsid w:val="006113C1"/>
    <w:rsid w:val="00621188"/>
    <w:rsid w:val="006252CC"/>
    <w:rsid w:val="006257ED"/>
    <w:rsid w:val="00653DE4"/>
    <w:rsid w:val="00665C47"/>
    <w:rsid w:val="00695808"/>
    <w:rsid w:val="006B46FB"/>
    <w:rsid w:val="006E21FB"/>
    <w:rsid w:val="006F7EDC"/>
    <w:rsid w:val="00736F9E"/>
    <w:rsid w:val="007372FD"/>
    <w:rsid w:val="00792342"/>
    <w:rsid w:val="007977A8"/>
    <w:rsid w:val="007A5196"/>
    <w:rsid w:val="007B512A"/>
    <w:rsid w:val="007C2097"/>
    <w:rsid w:val="007D0A20"/>
    <w:rsid w:val="007D6A07"/>
    <w:rsid w:val="007E2BB6"/>
    <w:rsid w:val="007F7259"/>
    <w:rsid w:val="008040A8"/>
    <w:rsid w:val="00806194"/>
    <w:rsid w:val="008279FA"/>
    <w:rsid w:val="008626E7"/>
    <w:rsid w:val="00870EE7"/>
    <w:rsid w:val="008863B9"/>
    <w:rsid w:val="008A45A6"/>
    <w:rsid w:val="008B54F5"/>
    <w:rsid w:val="008D3CCC"/>
    <w:rsid w:val="008D404A"/>
    <w:rsid w:val="008F3789"/>
    <w:rsid w:val="008F686C"/>
    <w:rsid w:val="00903233"/>
    <w:rsid w:val="009148DE"/>
    <w:rsid w:val="00931F24"/>
    <w:rsid w:val="00941E30"/>
    <w:rsid w:val="009738E7"/>
    <w:rsid w:val="00973D52"/>
    <w:rsid w:val="0097437F"/>
    <w:rsid w:val="009777D9"/>
    <w:rsid w:val="00982792"/>
    <w:rsid w:val="00991B88"/>
    <w:rsid w:val="009A5753"/>
    <w:rsid w:val="009A579D"/>
    <w:rsid w:val="009C2710"/>
    <w:rsid w:val="009D31B3"/>
    <w:rsid w:val="009E3297"/>
    <w:rsid w:val="009E5C55"/>
    <w:rsid w:val="009F734F"/>
    <w:rsid w:val="00A246B6"/>
    <w:rsid w:val="00A47E70"/>
    <w:rsid w:val="00A50CF0"/>
    <w:rsid w:val="00A7671C"/>
    <w:rsid w:val="00AA2CBC"/>
    <w:rsid w:val="00AA45F4"/>
    <w:rsid w:val="00AC5820"/>
    <w:rsid w:val="00AD1CD8"/>
    <w:rsid w:val="00B258BB"/>
    <w:rsid w:val="00B67B97"/>
    <w:rsid w:val="00B968C8"/>
    <w:rsid w:val="00BA3EC5"/>
    <w:rsid w:val="00BA4C8A"/>
    <w:rsid w:val="00BA51D9"/>
    <w:rsid w:val="00BB3E6A"/>
    <w:rsid w:val="00BB5DFC"/>
    <w:rsid w:val="00BD279D"/>
    <w:rsid w:val="00BD6BB8"/>
    <w:rsid w:val="00C10B15"/>
    <w:rsid w:val="00C623F6"/>
    <w:rsid w:val="00C66BA2"/>
    <w:rsid w:val="00C870F6"/>
    <w:rsid w:val="00C95985"/>
    <w:rsid w:val="00CC5026"/>
    <w:rsid w:val="00CC68D0"/>
    <w:rsid w:val="00CF13C1"/>
    <w:rsid w:val="00D03F9A"/>
    <w:rsid w:val="00D06D51"/>
    <w:rsid w:val="00D24991"/>
    <w:rsid w:val="00D44396"/>
    <w:rsid w:val="00D50255"/>
    <w:rsid w:val="00D66520"/>
    <w:rsid w:val="00D80124"/>
    <w:rsid w:val="00D84AE9"/>
    <w:rsid w:val="00D90A33"/>
    <w:rsid w:val="00DB472E"/>
    <w:rsid w:val="00DC697C"/>
    <w:rsid w:val="00DE34CF"/>
    <w:rsid w:val="00DF0B79"/>
    <w:rsid w:val="00E13F3D"/>
    <w:rsid w:val="00E34898"/>
    <w:rsid w:val="00E61CCA"/>
    <w:rsid w:val="00E77F81"/>
    <w:rsid w:val="00E91248"/>
    <w:rsid w:val="00EB09B7"/>
    <w:rsid w:val="00EE7D7C"/>
    <w:rsid w:val="00F00447"/>
    <w:rsid w:val="00F011E9"/>
    <w:rsid w:val="00F1415B"/>
    <w:rsid w:val="00F25D98"/>
    <w:rsid w:val="00F300FB"/>
    <w:rsid w:val="00F46C42"/>
    <w:rsid w:val="00F61657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713EE-98FD-4F74-B8CA-4DB6AA5B5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109</cp:revision>
  <cp:lastPrinted>1900-01-01T00:00:00Z</cp:lastPrinted>
  <dcterms:created xsi:type="dcterms:W3CDTF">2020-02-03T08:32:00Z</dcterms:created>
  <dcterms:modified xsi:type="dcterms:W3CDTF">2023-04-10T09:24:00Z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(3)kwbVzAjh03C8k86laQYogO6xmd43T6GVIVbKb7gRD+uN+slmPJHFuNVnxxXjOXYOHl8q39eF
c/gZH7j7v4WadL7RR5HtQl5n7OC/JnYWE9EgskoJ8yqogFvc/vOVqUctKLQUeghnmqDSG1yK
ik/32DudzuBS0HrvQWCHfyJTO9eE9/7CHHqhiyQrGX7XpXcac+naKimzuSziLC6oIz/i6HXL
53+Zvt4zp9q/1WANlA</vt:lpwstr>
  </property>
  <property fmtid="{D5CDD505-2E9C-101B-9397-08002B2CF9AE}" pid="22" name="_2015_ms_pID_7253431">
    <vt:lpwstr>W3//BvnafAagq7oq+snEjcPhrFONY4dvl0TlK/itQrfbYZddTArkBB
++lwMqDxdeP1aag6Fbilk2OSRFEfa9KZZy4xRjZBFCF5E5scADl5tcQvIQ9n60cY5QLsUylx
FlvkOTqE0Ipv2vc6k00wDkha7Ez/5ezanaZ/g7SiMy1Z0Yt6YbkTgYOVTZEIxw4178mpWTti
a0EuXSkMlhSTfU3dREFvI4An7yrDIjsbYL3c</vt:lpwstr>
  </property>
  <property fmtid="{D5CDD505-2E9C-101B-9397-08002B2CF9AE}" pid="23" name="_2015_ms_pID_7253432">
    <vt:lpwstr>Gw==</vt:lpwstr>
  </property>
</Properties>
</file>